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09ED260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81DC2">
        <w:rPr>
          <w:b/>
          <w:noProof/>
          <w:sz w:val="24"/>
        </w:rPr>
        <w:t>3177</w:t>
      </w:r>
      <w:bookmarkStart w:id="0" w:name="_GoBack"/>
      <w:bookmarkEnd w:id="0"/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59E5E58" w:rsidR="001E41F3" w:rsidRPr="00410371" w:rsidRDefault="00872164" w:rsidP="00872D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72DED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D1BE3EE" w:rsidR="001E41F3" w:rsidRPr="00410371" w:rsidRDefault="00081D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3023D4" w:rsidR="00F25D98" w:rsidRDefault="0087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BB725CB" w:rsidR="00F25D98" w:rsidRDefault="008C7D0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 xml:space="preserve"> 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9F886C5" w:rsidR="001E41F3" w:rsidRDefault="00C76741" w:rsidP="000973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capitalisation in </w:t>
            </w:r>
            <w:proofErr w:type="spellStart"/>
            <w:r>
              <w:t>ListOfFunctionalaliases</w:t>
            </w:r>
            <w:proofErr w:type="spellEnd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8950FD4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  <w:r w:rsidR="00C76741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D005663" w:rsidR="001E41F3" w:rsidRDefault="00872DED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5B57762" w:rsidR="001E41F3" w:rsidRDefault="00C767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808058F" w:rsidR="00872164" w:rsidRDefault="00C76741" w:rsidP="00872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capitalisation exists for the term ListOfFunctionalaliases in clause 5. The correct captialisation is ListOfFunctionalAliases.</w:t>
            </w:r>
          </w:p>
        </w:tc>
      </w:tr>
      <w:tr w:rsidR="0087216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CCFF5B3" w:rsidR="00872164" w:rsidRDefault="00C76741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5, all occurrences of ListOfFunctionalaliases have been changed to ListOfFunctionalAliases.</w:t>
            </w:r>
          </w:p>
        </w:tc>
      </w:tr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BE0E0C" w:rsidR="00872164" w:rsidRDefault="00872164" w:rsidP="00872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Inability to </w:t>
            </w:r>
            <w:r w:rsidR="00872DED">
              <w:rPr>
                <w:noProof/>
              </w:rPr>
              <w:t xml:space="preserve">fully </w:t>
            </w:r>
            <w:r>
              <w:rPr>
                <w:noProof/>
              </w:rPr>
              <w:t xml:space="preserve">support functional alias </w:t>
            </w:r>
            <w:r w:rsidR="00872DED">
              <w:rPr>
                <w:noProof/>
              </w:rPr>
              <w:t>for</w:t>
            </w:r>
            <w:r>
              <w:rPr>
                <w:noProof/>
              </w:rPr>
              <w:t xml:space="preserve"> MCData.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0111CA1E" w14:textId="13F54B71" w:rsidR="00C76741" w:rsidRPr="007767AF" w:rsidRDefault="00C76741" w:rsidP="00C76741">
      <w:pPr>
        <w:pStyle w:val="Heading3"/>
        <w:rPr>
          <w:lang w:eastAsia="ko-KR"/>
        </w:rPr>
      </w:pPr>
      <w:bookmarkStart w:id="3" w:name="_Toc36035818"/>
      <w:bookmarkStart w:id="4" w:name="_Toc20155854"/>
      <w:bookmarkStart w:id="5" w:name="_Toc27501011"/>
      <w:bookmarkStart w:id="6" w:name="_Toc36049137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4A44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/RulesForAffiliation/</w:t>
      </w:r>
      <w:del w:id="7" w:author="Mike Dolan-1" w:date="2020-05-18T09:37:00Z">
        <w:r w:rsidDel="00C76741">
          <w:delText>ListOfActiveFunctionalaliases</w:delText>
        </w:r>
      </w:del>
      <w:bookmarkEnd w:id="3"/>
      <w:ins w:id="8" w:author="Mike Dolan-1" w:date="2020-05-18T09:38:00Z">
        <w:r>
          <w:t>ListOfActiveFunctionalAliases</w:t>
        </w:r>
      </w:ins>
    </w:p>
    <w:p w14:paraId="22839E91" w14:textId="70067AEA" w:rsidR="00C76741" w:rsidRPr="007767AF" w:rsidRDefault="00C76741" w:rsidP="00C76741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4A44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/RulesForAffiliation/</w:t>
      </w:r>
      <w:del w:id="9" w:author="Mike Dolan-1" w:date="2020-05-18T09:38:00Z">
        <w:r w:rsidDel="00C76741">
          <w:delText>ListOfActiveFunctionalaliases</w:delText>
        </w:r>
      </w:del>
      <w:ins w:id="10" w:author="Mike Dolan-1" w:date="2020-05-18T09:38:00Z">
        <w:r>
          <w:t>ListOfActiveFunctionalAliases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1458"/>
        <w:gridCol w:w="1719"/>
        <w:gridCol w:w="2048"/>
        <w:gridCol w:w="1970"/>
        <w:gridCol w:w="1797"/>
      </w:tblGrid>
      <w:tr w:rsidR="00C76741" w:rsidRPr="007767AF" w14:paraId="3CB738E2" w14:textId="77777777" w:rsidTr="008C7D06">
        <w:trPr>
          <w:cantSplit/>
          <w:trHeight w:hRule="exact" w:val="50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66E6F6" w14:textId="43A64D55" w:rsidR="00C76741" w:rsidRPr="007767AF" w:rsidRDefault="00C76741" w:rsidP="00135C76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/RulesForAffiliation/</w:t>
            </w:r>
            <w:del w:id="11" w:author="Mike Dolan-1" w:date="2020-05-18T09:38:00Z">
              <w:r w:rsidDel="00C76741">
                <w:delText>ListOfActiveFunctionalaliases</w:delText>
              </w:r>
            </w:del>
            <w:ins w:id="12" w:author="Mike Dolan-1" w:date="2020-05-18T09:38:00Z">
              <w:r>
                <w:t>ListOfActiveFunctionalAliases</w:t>
              </w:r>
            </w:ins>
          </w:p>
        </w:tc>
      </w:tr>
      <w:tr w:rsidR="00C76741" w:rsidRPr="007767AF" w14:paraId="5B0E7673" w14:textId="77777777" w:rsidTr="00135C76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0DF933" w14:textId="77777777" w:rsidR="00C76741" w:rsidRPr="007767AF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DF970" w14:textId="77777777" w:rsidR="00C76741" w:rsidRPr="007767AF" w:rsidRDefault="00C76741" w:rsidP="00135C76">
            <w:pPr>
              <w:pStyle w:val="TAC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70458" w14:textId="77777777" w:rsidR="00C76741" w:rsidRPr="007767AF" w:rsidRDefault="00C76741" w:rsidP="00135C76">
            <w:pPr>
              <w:pStyle w:val="TAC"/>
            </w:pPr>
            <w:r w:rsidRPr="007767AF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E88D3" w14:textId="77777777" w:rsidR="00C76741" w:rsidRPr="007767AF" w:rsidRDefault="00C76741" w:rsidP="00135C76">
            <w:pPr>
              <w:pStyle w:val="TAC"/>
            </w:pPr>
            <w:r w:rsidRPr="007767AF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3CCDC" w14:textId="77777777" w:rsidR="00C76741" w:rsidRPr="007767AF" w:rsidRDefault="00C76741" w:rsidP="00135C76">
            <w:pPr>
              <w:pStyle w:val="TAC"/>
            </w:pPr>
            <w:r w:rsidRPr="007767AF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56F555" w14:textId="77777777" w:rsidR="00C76741" w:rsidRPr="007767AF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76741" w:rsidRPr="007767AF" w14:paraId="660AE788" w14:textId="77777777" w:rsidTr="00135C76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E2F8EF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4DCE4" w14:textId="77777777" w:rsidR="00C76741" w:rsidRPr="007767AF" w:rsidRDefault="00C76741" w:rsidP="00135C76">
            <w:pPr>
              <w:pStyle w:val="TAC"/>
            </w:pPr>
            <w:r w:rsidRPr="007767AF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AD82A" w14:textId="77777777" w:rsidR="00C76741" w:rsidRPr="007767AF" w:rsidRDefault="00C76741" w:rsidP="00135C76">
            <w:pPr>
              <w:pStyle w:val="TAC"/>
            </w:pPr>
            <w:r w:rsidRPr="007767AF">
              <w:t>One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3AC15" w14:textId="77777777" w:rsidR="00C76741" w:rsidRPr="007767AF" w:rsidRDefault="00C76741" w:rsidP="00135C76">
            <w:pPr>
              <w:pStyle w:val="TAC"/>
            </w:pPr>
            <w:r w:rsidRPr="007767AF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D7FF7" w14:textId="77777777" w:rsidR="00C76741" w:rsidRPr="007767AF" w:rsidRDefault="00C76741" w:rsidP="00135C76">
            <w:pPr>
              <w:pStyle w:val="TAC"/>
            </w:pPr>
            <w:r w:rsidRPr="007767AF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22F481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</w:tr>
      <w:tr w:rsidR="00C76741" w:rsidRPr="007767AF" w14:paraId="783B117B" w14:textId="77777777" w:rsidTr="00135C76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61311C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AA5DDCE" w14:textId="77777777" w:rsidR="00C76741" w:rsidRPr="007767AF" w:rsidRDefault="00C76741" w:rsidP="00135C76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functional alias part of rules that control automatic 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0D1AA03C" w14:textId="5DF18620" w:rsidR="00C76741" w:rsidRPr="007767AF" w:rsidRDefault="00C76741" w:rsidP="00C76741">
      <w:pPr>
        <w:pStyle w:val="Heading3"/>
        <w:rPr>
          <w:lang w:eastAsia="ko-KR"/>
        </w:rPr>
      </w:pPr>
      <w:bookmarkStart w:id="13" w:name="_Toc36035819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4A45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/RulesForAffiliation/</w:t>
      </w:r>
      <w:del w:id="14" w:author="Mike Dolan-1" w:date="2020-05-18T09:38:00Z">
        <w:r w:rsidDel="00C76741">
          <w:delText>ListOfActiveFunctionalaliases</w:delText>
        </w:r>
      </w:del>
      <w:ins w:id="15" w:author="Mike Dolan-1" w:date="2020-05-18T09:38:00Z">
        <w:r>
          <w:t>ListOfActiveFunctionalAliases</w:t>
        </w:r>
      </w:ins>
      <w:r>
        <w:t>/&lt;x&gt;</w:t>
      </w:r>
      <w:bookmarkEnd w:id="13"/>
    </w:p>
    <w:p w14:paraId="5181DDB6" w14:textId="2AF8FCFD" w:rsidR="00C76741" w:rsidRPr="007767AF" w:rsidRDefault="00C76741" w:rsidP="00C76741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4A45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/RulesForAffiliation/</w:t>
      </w:r>
      <w:del w:id="16" w:author="Mike Dolan-1" w:date="2020-05-18T09:37:00Z">
        <w:r w:rsidDel="00C76741">
          <w:delText>ListOfActiveFunctionalaliases</w:delText>
        </w:r>
      </w:del>
      <w:ins w:id="17" w:author="Mike Dolan-1" w:date="2020-05-18T09:38:00Z">
        <w:r>
          <w:t>ListOfActiveFunctionalAliases</w:t>
        </w:r>
      </w:ins>
      <w:r>
        <w:t>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457"/>
        <w:gridCol w:w="1729"/>
        <w:gridCol w:w="2043"/>
        <w:gridCol w:w="1965"/>
        <w:gridCol w:w="1793"/>
      </w:tblGrid>
      <w:tr w:rsidR="00C76741" w:rsidRPr="007767AF" w14:paraId="2F2534B0" w14:textId="77777777" w:rsidTr="008C7D06">
        <w:trPr>
          <w:cantSplit/>
          <w:trHeight w:hRule="exact" w:val="599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2366A1" w14:textId="2D0E4D81" w:rsidR="00C76741" w:rsidRPr="007767AF" w:rsidRDefault="00C76741" w:rsidP="008C7D06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/RulesForAffiliation/</w:t>
            </w:r>
            <w:del w:id="18" w:author="Mike Dolan-1" w:date="2020-05-18T09:37:00Z">
              <w:r w:rsidDel="00C76741">
                <w:delText>ListOfActiveFunctionalaliases</w:delText>
              </w:r>
            </w:del>
            <w:ins w:id="19" w:author="Mike Dolan-1" w:date="2020-05-18T09:38:00Z">
              <w:r>
                <w:t>ListOfActiveFunctionalAliases</w:t>
              </w:r>
            </w:ins>
            <w:r>
              <w:t>/&lt;x&gt;</w:t>
            </w:r>
          </w:p>
        </w:tc>
      </w:tr>
      <w:tr w:rsidR="00C76741" w:rsidRPr="007767AF" w14:paraId="52E34ACC" w14:textId="77777777" w:rsidTr="00135C76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6303B4" w14:textId="77777777" w:rsidR="00C76741" w:rsidRPr="007767AF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1D9F9" w14:textId="77777777" w:rsidR="00C76741" w:rsidRPr="007767AF" w:rsidRDefault="00C76741" w:rsidP="00135C76">
            <w:pPr>
              <w:pStyle w:val="TAC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3E72C" w14:textId="77777777" w:rsidR="00C76741" w:rsidRPr="007767AF" w:rsidRDefault="00C76741" w:rsidP="00135C76">
            <w:pPr>
              <w:pStyle w:val="TAC"/>
            </w:pPr>
            <w:r w:rsidRPr="007767AF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841EC" w14:textId="77777777" w:rsidR="00C76741" w:rsidRPr="007767AF" w:rsidRDefault="00C76741" w:rsidP="00135C76">
            <w:pPr>
              <w:pStyle w:val="TAC"/>
            </w:pPr>
            <w:r w:rsidRPr="007767AF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5EAC1" w14:textId="77777777" w:rsidR="00C76741" w:rsidRPr="007767AF" w:rsidRDefault="00C76741" w:rsidP="00135C76">
            <w:pPr>
              <w:pStyle w:val="TAC"/>
            </w:pPr>
            <w:r w:rsidRPr="007767AF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3BB6DF" w14:textId="77777777" w:rsidR="00C76741" w:rsidRPr="007767AF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76741" w:rsidRPr="007767AF" w14:paraId="0A70BAFA" w14:textId="77777777" w:rsidTr="00135C76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B96061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35524" w14:textId="77777777" w:rsidR="00C76741" w:rsidRPr="007767AF" w:rsidRDefault="00C76741" w:rsidP="00135C76">
            <w:pPr>
              <w:pStyle w:val="TAC"/>
            </w:pPr>
            <w:r w:rsidRPr="007767AF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5E8C6" w14:textId="77777777" w:rsidR="00C76741" w:rsidRPr="007767AF" w:rsidRDefault="00C76741" w:rsidP="00135C76">
            <w:pPr>
              <w:pStyle w:val="TAC"/>
            </w:pPr>
            <w:proofErr w:type="spellStart"/>
            <w:r>
              <w:t>OneOrMore</w:t>
            </w:r>
            <w:proofErr w:type="spellEnd"/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FAB3A" w14:textId="77777777" w:rsidR="00C76741" w:rsidRPr="007767AF" w:rsidRDefault="00C76741" w:rsidP="00135C76">
            <w:pPr>
              <w:pStyle w:val="TAC"/>
            </w:pPr>
            <w:r w:rsidRPr="007767AF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8ABDB" w14:textId="77777777" w:rsidR="00C76741" w:rsidRPr="007767AF" w:rsidRDefault="00C76741" w:rsidP="00135C76">
            <w:pPr>
              <w:pStyle w:val="TAC"/>
            </w:pPr>
            <w:r w:rsidRPr="007767AF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95DDF4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</w:tr>
      <w:tr w:rsidR="00C76741" w:rsidRPr="007767AF" w14:paraId="12C92948" w14:textId="77777777" w:rsidTr="00135C76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C1BA6D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19A484" w14:textId="77777777" w:rsidR="00C76741" w:rsidRPr="007767AF" w:rsidRDefault="00C76741" w:rsidP="00135C76">
            <w:pPr>
              <w:rPr>
                <w:lang w:eastAsia="ko-KR"/>
              </w:rPr>
            </w:pPr>
            <w:r w:rsidRPr="007767AF">
              <w:t>This</w:t>
            </w:r>
            <w:r>
              <w:t xml:space="preserve"> </w:t>
            </w:r>
            <w:r w:rsidRPr="007767AF">
              <w:t xml:space="preserve">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functional alias part of rules that control automatic 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4A417404" w14:textId="4C31C5F2" w:rsidR="00C76741" w:rsidRPr="007767AF" w:rsidRDefault="00C76741" w:rsidP="00C76741">
      <w:pPr>
        <w:pStyle w:val="Heading3"/>
        <w:rPr>
          <w:lang w:eastAsia="ko-KR"/>
        </w:rPr>
      </w:pPr>
      <w:bookmarkStart w:id="20" w:name="_Toc36035820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4A46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/RulesForAffiliation/</w:t>
      </w:r>
      <w:del w:id="21" w:author="Mike Dolan-1" w:date="2020-05-18T09:37:00Z">
        <w:r w:rsidDel="00C76741">
          <w:delText>ListOfActiveFunctionalaliases</w:delText>
        </w:r>
      </w:del>
      <w:ins w:id="22" w:author="Mike Dolan-1" w:date="2020-05-18T09:37:00Z">
        <w:r>
          <w:t>ListOfActiveFunctionalAliases</w:t>
        </w:r>
      </w:ins>
      <w:r>
        <w:t>/&lt;x&gt;/Entry</w:t>
      </w:r>
      <w:bookmarkEnd w:id="20"/>
    </w:p>
    <w:p w14:paraId="4C0C9485" w14:textId="74D6DCE8" w:rsidR="00C76741" w:rsidRPr="007767AF" w:rsidRDefault="00C76741" w:rsidP="00C76741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4A46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/RulesForAffiliation/</w:t>
      </w:r>
      <w:del w:id="23" w:author="Mike Dolan-1" w:date="2020-05-18T09:38:00Z">
        <w:r w:rsidDel="00C76741">
          <w:delText>ListOfActiveFunctionalaliases</w:delText>
        </w:r>
      </w:del>
      <w:ins w:id="24" w:author="Mike Dolan-1" w:date="2020-05-18T09:38:00Z">
        <w:r>
          <w:t>ListOfActiveFunctionalAliases</w:t>
        </w:r>
      </w:ins>
      <w:r>
        <w:t>/&lt;x&gt;/Entry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1460"/>
        <w:gridCol w:w="1718"/>
        <w:gridCol w:w="2044"/>
        <w:gridCol w:w="1966"/>
        <w:gridCol w:w="1794"/>
      </w:tblGrid>
      <w:tr w:rsidR="00C76741" w:rsidRPr="007767AF" w14:paraId="3F3167CE" w14:textId="77777777" w:rsidTr="008C7D06">
        <w:trPr>
          <w:cantSplit/>
          <w:trHeight w:hRule="exact" w:val="572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AA8EB5" w14:textId="71E5A2FE" w:rsidR="00C76741" w:rsidRPr="007767AF" w:rsidRDefault="00C76741" w:rsidP="00135C76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/RulesForAffiliation/</w:t>
            </w:r>
            <w:del w:id="25" w:author="Mike Dolan-1" w:date="2020-05-18T09:38:00Z">
              <w:r w:rsidDel="00C76741">
                <w:delText>ListOfActiveFunctionalaliases</w:delText>
              </w:r>
            </w:del>
            <w:ins w:id="26" w:author="Mike Dolan-1" w:date="2020-05-18T09:38:00Z">
              <w:r>
                <w:t>ListOfActiveFunctionalAliases</w:t>
              </w:r>
            </w:ins>
            <w:r>
              <w:t>/&lt;x&gt;/Entry</w:t>
            </w:r>
          </w:p>
        </w:tc>
      </w:tr>
      <w:tr w:rsidR="00C76741" w:rsidRPr="007767AF" w14:paraId="46CD2EB5" w14:textId="77777777" w:rsidTr="00135C76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683090" w14:textId="77777777" w:rsidR="00C76741" w:rsidRPr="007767AF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BDF46" w14:textId="77777777" w:rsidR="00C76741" w:rsidRPr="007767AF" w:rsidRDefault="00C76741" w:rsidP="00135C76">
            <w:pPr>
              <w:pStyle w:val="TAC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16DE6" w14:textId="77777777" w:rsidR="00C76741" w:rsidRPr="007767AF" w:rsidRDefault="00C76741" w:rsidP="00135C76">
            <w:pPr>
              <w:pStyle w:val="TAC"/>
            </w:pPr>
            <w:r w:rsidRPr="007767AF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1F8DA" w14:textId="77777777" w:rsidR="00C76741" w:rsidRPr="007767AF" w:rsidRDefault="00C76741" w:rsidP="00135C76">
            <w:pPr>
              <w:pStyle w:val="TAC"/>
            </w:pPr>
            <w:r w:rsidRPr="007767AF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4BD67" w14:textId="77777777" w:rsidR="00C76741" w:rsidRPr="007767AF" w:rsidRDefault="00C76741" w:rsidP="00135C76">
            <w:pPr>
              <w:pStyle w:val="TAC"/>
            </w:pPr>
            <w:r w:rsidRPr="007767AF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42FC14" w14:textId="77777777" w:rsidR="00C76741" w:rsidRPr="007767AF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76741" w:rsidRPr="007767AF" w14:paraId="7B51B135" w14:textId="77777777" w:rsidTr="00135C76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85AC5F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29174" w14:textId="77777777" w:rsidR="00C76741" w:rsidRPr="007767AF" w:rsidRDefault="00C76741" w:rsidP="00135C76">
            <w:pPr>
              <w:pStyle w:val="TAC"/>
            </w:pPr>
            <w:r w:rsidRPr="007767AF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2D9EB" w14:textId="77777777" w:rsidR="00C76741" w:rsidRPr="007767AF" w:rsidRDefault="00C76741" w:rsidP="00135C76">
            <w:pPr>
              <w:pStyle w:val="TAC"/>
            </w:pPr>
            <w:r w:rsidRPr="007767AF">
              <w:t>One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EF0D9" w14:textId="77777777" w:rsidR="00C76741" w:rsidRPr="007767AF" w:rsidRDefault="00C76741" w:rsidP="00135C76">
            <w:pPr>
              <w:pStyle w:val="TAC"/>
            </w:pPr>
            <w:r w:rsidRPr="007767AF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AA501" w14:textId="77777777" w:rsidR="00C76741" w:rsidRPr="007767AF" w:rsidRDefault="00C76741" w:rsidP="00135C76">
            <w:pPr>
              <w:pStyle w:val="TAC"/>
            </w:pPr>
            <w:r w:rsidRPr="007767AF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38C7B0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</w:tr>
      <w:tr w:rsidR="00C76741" w:rsidRPr="007767AF" w14:paraId="2CA9A6C3" w14:textId="77777777" w:rsidTr="00135C76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0836D1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2BAD71" w14:textId="77777777" w:rsidR="00C76741" w:rsidRPr="007767AF" w:rsidRDefault="00C76741" w:rsidP="00135C76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functional alias part of rules that control automatic 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036F5119" w14:textId="11AAEE13" w:rsidR="00C76741" w:rsidRPr="007767AF" w:rsidRDefault="00C76741" w:rsidP="00C76741">
      <w:pPr>
        <w:pStyle w:val="Heading3"/>
        <w:rPr>
          <w:lang w:eastAsia="ko-KR"/>
        </w:rPr>
      </w:pPr>
      <w:bookmarkStart w:id="27" w:name="_Toc36035821"/>
      <w:r w:rsidRPr="007767AF">
        <w:rPr>
          <w:rFonts w:hint="eastAsia"/>
          <w:lang w:eastAsia="ko-KR"/>
        </w:rPr>
        <w:lastRenderedPageBreak/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4A47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/RulesForAffiliation/</w:t>
      </w:r>
      <w:del w:id="28" w:author="Mike Dolan-1" w:date="2020-05-18T09:38:00Z">
        <w:r w:rsidDel="00C76741">
          <w:delText>ListOfActiveFunctionalaliases</w:delText>
        </w:r>
      </w:del>
      <w:ins w:id="29" w:author="Mike Dolan-1" w:date="2020-05-18T09:38:00Z">
        <w:r>
          <w:t>ListOfActiveFunctionalAliases</w:t>
        </w:r>
      </w:ins>
      <w:r>
        <w:t>/&lt;x&gt;/Entry/FunctionalAlias</w:t>
      </w:r>
      <w:bookmarkEnd w:id="27"/>
    </w:p>
    <w:p w14:paraId="6086DFC8" w14:textId="2F8202D4" w:rsidR="00C76741" w:rsidRDefault="00C76741" w:rsidP="00C76741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4A47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/RulesForAffiliation/</w:t>
      </w:r>
      <w:del w:id="30" w:author="Mike Dolan-1" w:date="2020-05-18T09:38:00Z">
        <w:r w:rsidDel="00C76741">
          <w:delText>ListOfActiveFunctionalaliases</w:delText>
        </w:r>
      </w:del>
      <w:ins w:id="31" w:author="Mike Dolan-1" w:date="2020-05-18T09:38:00Z">
        <w:r>
          <w:t>ListOfActiveFunctionalAliases</w:t>
        </w:r>
      </w:ins>
      <w:r>
        <w:t>/&lt;x&gt;/Entry/FunctionalAlias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2032"/>
        <w:gridCol w:w="2263"/>
        <w:gridCol w:w="1824"/>
        <w:gridCol w:w="1933"/>
        <w:gridCol w:w="908"/>
        <w:gridCol w:w="31"/>
      </w:tblGrid>
      <w:tr w:rsidR="00C76741" w:rsidRPr="00C97D58" w14:paraId="144AE4D3" w14:textId="77777777" w:rsidTr="00135C76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43E23C" w14:textId="29B3587B" w:rsidR="00C76741" w:rsidRPr="007830D4" w:rsidRDefault="00C76741" w:rsidP="00135C76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OnNetwork/MCPTTGroupList/&lt;x&gt;/Entry/RulesForAffiliation/</w:t>
            </w:r>
            <w:del w:id="32" w:author="Mike Dolan-1" w:date="2020-05-18T09:38:00Z">
              <w:r w:rsidDel="00C76741">
                <w:delText>ListOfActiveFunctionalaliases</w:delText>
              </w:r>
            </w:del>
            <w:ins w:id="33" w:author="Mike Dolan-1" w:date="2020-05-18T09:38:00Z">
              <w:r>
                <w:t>ListOfActiveFunctionalAliases</w:t>
              </w:r>
            </w:ins>
            <w:r>
              <w:t>/&lt;x&gt;/Entry/FunctionalAlias</w:t>
            </w:r>
          </w:p>
        </w:tc>
      </w:tr>
      <w:tr w:rsidR="00C76741" w:rsidRPr="00C97D58" w14:paraId="6DAECB13" w14:textId="77777777" w:rsidTr="00135C76">
        <w:trPr>
          <w:gridAfter w:val="1"/>
          <w:wAfter w:w="41" w:type="dxa"/>
          <w:cantSplit/>
          <w:trHeight w:hRule="exact" w:val="240"/>
        </w:trPr>
        <w:tc>
          <w:tcPr>
            <w:tcW w:w="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394201" w14:textId="77777777" w:rsidR="00C76741" w:rsidRPr="00C97D58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5E18C" w14:textId="77777777" w:rsidR="00C76741" w:rsidRPr="00C97D58" w:rsidRDefault="00C76741" w:rsidP="00135C76">
            <w:pPr>
              <w:pStyle w:val="TAC"/>
            </w:pPr>
            <w:r w:rsidRPr="00C97D58">
              <w:t>Status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AB91C" w14:textId="77777777" w:rsidR="00C76741" w:rsidRPr="00C97D58" w:rsidRDefault="00C76741" w:rsidP="00135C76">
            <w:pPr>
              <w:pStyle w:val="TAC"/>
            </w:pPr>
            <w:r w:rsidRPr="00C97D58">
              <w:t>Occurrence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C4DAD" w14:textId="77777777" w:rsidR="00C76741" w:rsidRPr="00C97D58" w:rsidRDefault="00C76741" w:rsidP="00135C76">
            <w:pPr>
              <w:pStyle w:val="TAC"/>
            </w:pPr>
            <w:r w:rsidRPr="00C97D58">
              <w:t>Format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CABE7" w14:textId="77777777" w:rsidR="00C76741" w:rsidRPr="00C97D58" w:rsidRDefault="00C76741" w:rsidP="00135C76">
            <w:pPr>
              <w:pStyle w:val="TAC"/>
            </w:pPr>
            <w:r w:rsidRPr="00C97D58">
              <w:t>Min. Access Types</w:t>
            </w:r>
          </w:p>
        </w:tc>
        <w:tc>
          <w:tcPr>
            <w:tcW w:w="104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4BB6C0" w14:textId="77777777" w:rsidR="00C76741" w:rsidRPr="00C97D58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76741" w:rsidRPr="00C97D58" w14:paraId="18196FC4" w14:textId="77777777" w:rsidTr="00135C76">
        <w:trPr>
          <w:gridAfter w:val="1"/>
          <w:wAfter w:w="41" w:type="dxa"/>
          <w:cantSplit/>
          <w:trHeight w:hRule="exact" w:val="280"/>
        </w:trPr>
        <w:tc>
          <w:tcPr>
            <w:tcW w:w="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B1843F" w14:textId="77777777" w:rsidR="00C76741" w:rsidRPr="00C97D58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B57E6" w14:textId="77777777" w:rsidR="00C76741" w:rsidRPr="00C97D58" w:rsidRDefault="00C76741" w:rsidP="00135C76">
            <w:pPr>
              <w:pStyle w:val="TAC"/>
            </w:pPr>
            <w:r>
              <w:t>Required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80BCA" w14:textId="77777777" w:rsidR="00C76741" w:rsidRPr="00C97D58" w:rsidRDefault="00C76741" w:rsidP="00135C76">
            <w:pPr>
              <w:pStyle w:val="TAC"/>
            </w:pPr>
            <w:r>
              <w:t>One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91A2D" w14:textId="77777777" w:rsidR="00C76741" w:rsidRPr="00C97D58" w:rsidRDefault="00C76741" w:rsidP="00135C76">
            <w:pPr>
              <w:pStyle w:val="TAC"/>
            </w:pPr>
            <w:proofErr w:type="spellStart"/>
            <w:r>
              <w:t>chr</w:t>
            </w:r>
            <w:proofErr w:type="spellEnd"/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E095C" w14:textId="77777777" w:rsidR="00C76741" w:rsidRPr="00C97D58" w:rsidRDefault="00C76741" w:rsidP="00135C76">
            <w:pPr>
              <w:pStyle w:val="TAC"/>
            </w:pPr>
            <w:r w:rsidRPr="00C97D58">
              <w:t>Get, Replace</w:t>
            </w:r>
          </w:p>
        </w:tc>
        <w:tc>
          <w:tcPr>
            <w:tcW w:w="104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3A0688" w14:textId="77777777" w:rsidR="00C76741" w:rsidRPr="00C97D58" w:rsidRDefault="00C76741" w:rsidP="00135C76">
            <w:pPr>
              <w:jc w:val="center"/>
              <w:rPr>
                <w:b/>
              </w:rPr>
            </w:pPr>
          </w:p>
        </w:tc>
      </w:tr>
      <w:tr w:rsidR="00C76741" w:rsidRPr="00C97D58" w14:paraId="7AC1C378" w14:textId="77777777" w:rsidTr="00135C76">
        <w:trPr>
          <w:gridAfter w:val="1"/>
          <w:wAfter w:w="41" w:type="dxa"/>
          <w:cantSplit/>
        </w:trPr>
        <w:tc>
          <w:tcPr>
            <w:tcW w:w="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E17C4F" w14:textId="77777777" w:rsidR="00C76741" w:rsidRPr="00C97D58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894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6AAED4" w14:textId="77777777" w:rsidR="00C76741" w:rsidRPr="00C97D58" w:rsidRDefault="00C76741" w:rsidP="00135C76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a functional alias</w:t>
            </w:r>
            <w:r>
              <w:t>.</w:t>
            </w:r>
          </w:p>
        </w:tc>
      </w:tr>
    </w:tbl>
    <w:p w14:paraId="3EA0AACB" w14:textId="233CB3AF" w:rsidR="00872164" w:rsidRPr="00665435" w:rsidRDefault="00872164" w:rsidP="00872164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2C709302" w14:textId="4380BD38" w:rsidR="00C76741" w:rsidRPr="007767AF" w:rsidRDefault="00C76741" w:rsidP="00C76741">
      <w:pPr>
        <w:pStyle w:val="Heading3"/>
        <w:rPr>
          <w:lang w:eastAsia="ko-KR"/>
        </w:rPr>
      </w:pPr>
      <w:bookmarkStart w:id="34" w:name="_Toc36035866"/>
      <w:bookmarkStart w:id="35" w:name="_Toc20155855"/>
      <w:bookmarkStart w:id="36" w:name="_Toc27501012"/>
      <w:bookmarkStart w:id="37" w:name="_Toc36049138"/>
      <w:bookmarkEnd w:id="4"/>
      <w:bookmarkEnd w:id="5"/>
      <w:bookmarkEnd w:id="6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4B44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/RulesForDeaffiliation/</w:t>
      </w:r>
      <w:del w:id="38" w:author="Mike Dolan-1" w:date="2020-05-18T09:38:00Z">
        <w:r w:rsidDel="00C76741">
          <w:delText>ListOfActiveFunctionalaliases</w:delText>
        </w:r>
      </w:del>
      <w:bookmarkEnd w:id="34"/>
      <w:ins w:id="39" w:author="Mike Dolan-1" w:date="2020-05-18T09:38:00Z">
        <w:r>
          <w:t>ListOfActiveFunctionalAliases</w:t>
        </w:r>
      </w:ins>
    </w:p>
    <w:p w14:paraId="75C48027" w14:textId="3CE7E4DC" w:rsidR="00C76741" w:rsidRPr="007767AF" w:rsidRDefault="00C76741" w:rsidP="00C76741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4B44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/RulesForDeaffiliation/</w:t>
      </w:r>
      <w:del w:id="40" w:author="Mike Dolan-1" w:date="2020-05-18T09:38:00Z">
        <w:r w:rsidDel="00C76741">
          <w:delText>ListOfActiveFunctionalaliases</w:delText>
        </w:r>
      </w:del>
      <w:ins w:id="41" w:author="Mike Dolan-1" w:date="2020-05-18T09:38:00Z">
        <w:r>
          <w:t>ListOfActiveFunctionalAliases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1458"/>
        <w:gridCol w:w="1719"/>
        <w:gridCol w:w="2048"/>
        <w:gridCol w:w="1970"/>
        <w:gridCol w:w="1797"/>
      </w:tblGrid>
      <w:tr w:rsidR="00C76741" w:rsidRPr="007767AF" w14:paraId="429EB65E" w14:textId="77777777" w:rsidTr="008C7D06">
        <w:trPr>
          <w:cantSplit/>
          <w:trHeight w:hRule="exact" w:val="518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753C80" w14:textId="2743ABC2" w:rsidR="00C76741" w:rsidRPr="007767AF" w:rsidRDefault="00C76741" w:rsidP="00135C76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/RulesForAffiliation/</w:t>
            </w:r>
            <w:del w:id="42" w:author="Mike Dolan-1" w:date="2020-05-18T09:38:00Z">
              <w:r w:rsidDel="00C76741">
                <w:delText>ListOfActiveFunctionalaliases</w:delText>
              </w:r>
            </w:del>
            <w:ins w:id="43" w:author="Mike Dolan-1" w:date="2020-05-18T09:38:00Z">
              <w:r>
                <w:t>ListOfActiveFunctionalAliases</w:t>
              </w:r>
            </w:ins>
          </w:p>
        </w:tc>
      </w:tr>
      <w:tr w:rsidR="00C76741" w:rsidRPr="007767AF" w14:paraId="2686001F" w14:textId="77777777" w:rsidTr="00135C76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C71302" w14:textId="77777777" w:rsidR="00C76741" w:rsidRPr="007767AF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10BEB" w14:textId="77777777" w:rsidR="00C76741" w:rsidRPr="007767AF" w:rsidRDefault="00C76741" w:rsidP="00135C76">
            <w:pPr>
              <w:pStyle w:val="TAC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30832" w14:textId="77777777" w:rsidR="00C76741" w:rsidRPr="007767AF" w:rsidRDefault="00C76741" w:rsidP="00135C76">
            <w:pPr>
              <w:pStyle w:val="TAC"/>
            </w:pPr>
            <w:r w:rsidRPr="007767AF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E2720" w14:textId="77777777" w:rsidR="00C76741" w:rsidRPr="007767AF" w:rsidRDefault="00C76741" w:rsidP="00135C76">
            <w:pPr>
              <w:pStyle w:val="TAC"/>
            </w:pPr>
            <w:r w:rsidRPr="007767AF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FE2F8" w14:textId="77777777" w:rsidR="00C76741" w:rsidRPr="007767AF" w:rsidRDefault="00C76741" w:rsidP="00135C76">
            <w:pPr>
              <w:pStyle w:val="TAC"/>
            </w:pPr>
            <w:r w:rsidRPr="007767AF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A3371D" w14:textId="77777777" w:rsidR="00C76741" w:rsidRPr="007767AF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76741" w:rsidRPr="007767AF" w14:paraId="68976018" w14:textId="77777777" w:rsidTr="00135C76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BF5BA8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C374A" w14:textId="77777777" w:rsidR="00C76741" w:rsidRPr="007767AF" w:rsidRDefault="00C76741" w:rsidP="00135C76">
            <w:pPr>
              <w:pStyle w:val="TAC"/>
            </w:pPr>
            <w:r w:rsidRPr="007767AF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1E415" w14:textId="77777777" w:rsidR="00C76741" w:rsidRPr="007767AF" w:rsidRDefault="00C76741" w:rsidP="00135C76">
            <w:pPr>
              <w:pStyle w:val="TAC"/>
            </w:pPr>
            <w:r w:rsidRPr="007767AF">
              <w:t>One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7B712" w14:textId="77777777" w:rsidR="00C76741" w:rsidRPr="007767AF" w:rsidRDefault="00C76741" w:rsidP="00135C76">
            <w:pPr>
              <w:pStyle w:val="TAC"/>
            </w:pPr>
            <w:r w:rsidRPr="007767AF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70547" w14:textId="77777777" w:rsidR="00C76741" w:rsidRPr="007767AF" w:rsidRDefault="00C76741" w:rsidP="00135C76">
            <w:pPr>
              <w:pStyle w:val="TAC"/>
            </w:pPr>
            <w:r w:rsidRPr="007767AF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026989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</w:tr>
      <w:tr w:rsidR="00C76741" w:rsidRPr="007767AF" w14:paraId="65A7B46C" w14:textId="77777777" w:rsidTr="00135C76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4E62D2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31CD8E" w14:textId="77777777" w:rsidR="00C76741" w:rsidRPr="007767AF" w:rsidRDefault="00C76741" w:rsidP="00135C76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>functional alias part of rules that control automatic de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6DC18C64" w14:textId="6A20F12A" w:rsidR="00C76741" w:rsidRPr="007767AF" w:rsidRDefault="00C76741" w:rsidP="00C76741">
      <w:pPr>
        <w:pStyle w:val="Heading3"/>
        <w:rPr>
          <w:lang w:eastAsia="ko-KR"/>
        </w:rPr>
      </w:pPr>
      <w:bookmarkStart w:id="44" w:name="_Toc36035867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4B45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/RulesForDeaffiliation/</w:t>
      </w:r>
      <w:del w:id="45" w:author="Mike Dolan-1" w:date="2020-05-18T09:38:00Z">
        <w:r w:rsidDel="00C76741">
          <w:delText>ListOfActiveFunctionalaliases</w:delText>
        </w:r>
      </w:del>
      <w:ins w:id="46" w:author="Mike Dolan-1" w:date="2020-05-18T09:38:00Z">
        <w:r>
          <w:t>ListOfActiveFunctionalAliases</w:t>
        </w:r>
      </w:ins>
      <w:r>
        <w:t>/&lt;x&gt;</w:t>
      </w:r>
      <w:bookmarkEnd w:id="44"/>
    </w:p>
    <w:p w14:paraId="3533CD84" w14:textId="0CD0C13C" w:rsidR="00C76741" w:rsidRPr="007767AF" w:rsidRDefault="00C76741" w:rsidP="00C76741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4B45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/RulesForDeaffiliation/</w:t>
      </w:r>
      <w:del w:id="47" w:author="Mike Dolan-1" w:date="2020-05-18T09:38:00Z">
        <w:r w:rsidDel="00C76741">
          <w:delText>ListOfActiveFunctionalaliases</w:delText>
        </w:r>
      </w:del>
      <w:ins w:id="48" w:author="Mike Dolan-1" w:date="2020-05-18T09:38:00Z">
        <w:r>
          <w:t>ListOfActiveFunctionalAliases</w:t>
        </w:r>
      </w:ins>
      <w:r>
        <w:t>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1457"/>
        <w:gridCol w:w="1729"/>
        <w:gridCol w:w="2043"/>
        <w:gridCol w:w="1965"/>
        <w:gridCol w:w="1793"/>
      </w:tblGrid>
      <w:tr w:rsidR="00C76741" w:rsidRPr="007767AF" w14:paraId="456F29BA" w14:textId="77777777" w:rsidTr="008C7D06">
        <w:trPr>
          <w:cantSplit/>
          <w:trHeight w:hRule="exact" w:val="61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601E17" w14:textId="3F91E0A1" w:rsidR="00C76741" w:rsidRPr="007767AF" w:rsidRDefault="00C76741" w:rsidP="00135C76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/RulesForDeaffiliation/</w:t>
            </w:r>
            <w:del w:id="49" w:author="Mike Dolan-1" w:date="2020-05-18T09:38:00Z">
              <w:r w:rsidDel="00C76741">
                <w:delText>ListOfActiveFunctionalaliases</w:delText>
              </w:r>
            </w:del>
            <w:ins w:id="50" w:author="Mike Dolan-1" w:date="2020-05-18T09:38:00Z">
              <w:r>
                <w:t>ListOfActiveFunctionalAliases</w:t>
              </w:r>
            </w:ins>
            <w:r>
              <w:t>/&lt;x&gt;</w:t>
            </w:r>
          </w:p>
        </w:tc>
      </w:tr>
      <w:tr w:rsidR="00C76741" w:rsidRPr="007767AF" w14:paraId="55A16532" w14:textId="77777777" w:rsidTr="00135C76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A0A873" w14:textId="77777777" w:rsidR="00C76741" w:rsidRPr="007767AF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B227D" w14:textId="77777777" w:rsidR="00C76741" w:rsidRPr="007767AF" w:rsidRDefault="00C76741" w:rsidP="00135C76">
            <w:pPr>
              <w:pStyle w:val="TAC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6DFAA" w14:textId="77777777" w:rsidR="00C76741" w:rsidRPr="007767AF" w:rsidRDefault="00C76741" w:rsidP="00135C76">
            <w:pPr>
              <w:pStyle w:val="TAC"/>
            </w:pPr>
            <w:r w:rsidRPr="007767AF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F56D3" w14:textId="77777777" w:rsidR="00C76741" w:rsidRPr="007767AF" w:rsidRDefault="00C76741" w:rsidP="00135C76">
            <w:pPr>
              <w:pStyle w:val="TAC"/>
            </w:pPr>
            <w:r w:rsidRPr="007767AF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29CDE" w14:textId="77777777" w:rsidR="00C76741" w:rsidRPr="007767AF" w:rsidRDefault="00C76741" w:rsidP="00135C76">
            <w:pPr>
              <w:pStyle w:val="TAC"/>
            </w:pPr>
            <w:r w:rsidRPr="007767AF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48BDAC" w14:textId="77777777" w:rsidR="00C76741" w:rsidRPr="007767AF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76741" w:rsidRPr="007767AF" w14:paraId="2D13159C" w14:textId="77777777" w:rsidTr="00135C76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B416B7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8455F" w14:textId="77777777" w:rsidR="00C76741" w:rsidRPr="007767AF" w:rsidRDefault="00C76741" w:rsidP="00135C76">
            <w:pPr>
              <w:pStyle w:val="TAC"/>
            </w:pPr>
            <w:r w:rsidRPr="007767AF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A0DA7" w14:textId="77777777" w:rsidR="00C76741" w:rsidRPr="007767AF" w:rsidRDefault="00C76741" w:rsidP="00135C76">
            <w:pPr>
              <w:pStyle w:val="TAC"/>
            </w:pPr>
            <w:proofErr w:type="spellStart"/>
            <w:r>
              <w:t>OneOrMore</w:t>
            </w:r>
            <w:proofErr w:type="spellEnd"/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A85BA" w14:textId="77777777" w:rsidR="00C76741" w:rsidRPr="007767AF" w:rsidRDefault="00C76741" w:rsidP="00135C76">
            <w:pPr>
              <w:pStyle w:val="TAC"/>
            </w:pPr>
            <w:r w:rsidRPr="007767AF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9040B" w14:textId="77777777" w:rsidR="00C76741" w:rsidRPr="007767AF" w:rsidRDefault="00C76741" w:rsidP="00135C76">
            <w:pPr>
              <w:pStyle w:val="TAC"/>
            </w:pPr>
            <w:r w:rsidRPr="007767AF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6CDAD0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</w:tr>
      <w:tr w:rsidR="00C76741" w:rsidRPr="007767AF" w14:paraId="69497D29" w14:textId="77777777" w:rsidTr="00135C76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30D66A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9E8B0D" w14:textId="77777777" w:rsidR="00C76741" w:rsidRPr="007767AF" w:rsidRDefault="00C76741" w:rsidP="00135C76">
            <w:pPr>
              <w:rPr>
                <w:lang w:eastAsia="ko-KR"/>
              </w:rPr>
            </w:pPr>
            <w:r w:rsidRPr="007767AF">
              <w:t>This</w:t>
            </w:r>
            <w:r>
              <w:t xml:space="preserve"> </w:t>
            </w:r>
            <w:r w:rsidRPr="007767AF">
              <w:t xml:space="preserve">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>functional alias part of rules that control automatic de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43538F72" w14:textId="5A63656A" w:rsidR="00C76741" w:rsidRPr="007767AF" w:rsidRDefault="00C76741" w:rsidP="00C76741">
      <w:pPr>
        <w:pStyle w:val="Heading3"/>
        <w:rPr>
          <w:lang w:eastAsia="ko-KR"/>
        </w:rPr>
      </w:pPr>
      <w:bookmarkStart w:id="51" w:name="_Toc36035868"/>
      <w:r w:rsidRPr="007767AF">
        <w:rPr>
          <w:rFonts w:hint="eastAsia"/>
          <w:lang w:eastAsia="ko-KR"/>
        </w:rPr>
        <w:lastRenderedPageBreak/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4B46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/RulesForDeaffiliation/</w:t>
      </w:r>
      <w:del w:id="52" w:author="Mike Dolan-1" w:date="2020-05-18T09:38:00Z">
        <w:r w:rsidDel="00C76741">
          <w:delText>ListOfActiveFunctionalaliases</w:delText>
        </w:r>
      </w:del>
      <w:ins w:id="53" w:author="Mike Dolan-1" w:date="2020-05-18T09:38:00Z">
        <w:r>
          <w:t>ListOfActiveFunctionalAliases</w:t>
        </w:r>
      </w:ins>
      <w:r>
        <w:t>/&lt;x&gt;/Entry</w:t>
      </w:r>
      <w:bookmarkEnd w:id="51"/>
    </w:p>
    <w:p w14:paraId="7745A71F" w14:textId="51D571C2" w:rsidR="008C7D06" w:rsidRPr="007767AF" w:rsidRDefault="00C76741" w:rsidP="008C7D06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4B46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/RulesForDeaffiliation/</w:t>
      </w:r>
      <w:del w:id="54" w:author="Mike Dolan-1" w:date="2020-05-18T09:38:00Z">
        <w:r w:rsidDel="00C76741">
          <w:delText>ListOfActiveFunctionalaliases</w:delText>
        </w:r>
      </w:del>
      <w:ins w:id="55" w:author="Mike Dolan-1" w:date="2020-05-18T09:38:00Z">
        <w:r>
          <w:t>ListOfActiveFunctionalAliases</w:t>
        </w:r>
      </w:ins>
      <w:r>
        <w:t>/&lt;x&gt;/Entry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460"/>
        <w:gridCol w:w="1717"/>
        <w:gridCol w:w="2043"/>
        <w:gridCol w:w="1966"/>
        <w:gridCol w:w="1794"/>
      </w:tblGrid>
      <w:tr w:rsidR="00C76741" w:rsidRPr="007767AF" w14:paraId="73CB2DCF" w14:textId="77777777" w:rsidTr="008C7D06">
        <w:trPr>
          <w:cantSplit/>
          <w:trHeight w:hRule="exact" w:val="59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F20589" w14:textId="70E7B4A4" w:rsidR="00C76741" w:rsidRPr="007767AF" w:rsidRDefault="00C76741" w:rsidP="00135C76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/RulesForDeaffiliation/</w:t>
            </w:r>
            <w:del w:id="56" w:author="Mike Dolan-1" w:date="2020-05-18T09:38:00Z">
              <w:r w:rsidDel="00C76741">
                <w:delText>ListOfActiveFunctionalaliases</w:delText>
              </w:r>
            </w:del>
            <w:ins w:id="57" w:author="Mike Dolan-1" w:date="2020-05-18T09:38:00Z">
              <w:r>
                <w:t>ListOfActiveFunctionalAliases</w:t>
              </w:r>
            </w:ins>
            <w:r>
              <w:t>/&lt;x&gt;/Entry</w:t>
            </w:r>
          </w:p>
        </w:tc>
      </w:tr>
      <w:tr w:rsidR="00C76741" w:rsidRPr="007767AF" w14:paraId="4451D138" w14:textId="77777777" w:rsidTr="00135C76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A9649F" w14:textId="77777777" w:rsidR="00C76741" w:rsidRPr="007767AF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5FC82" w14:textId="77777777" w:rsidR="00C76741" w:rsidRPr="007767AF" w:rsidRDefault="00C76741" w:rsidP="00135C76">
            <w:pPr>
              <w:pStyle w:val="TAC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4CB6A" w14:textId="77777777" w:rsidR="00C76741" w:rsidRPr="007767AF" w:rsidRDefault="00C76741" w:rsidP="00135C76">
            <w:pPr>
              <w:pStyle w:val="TAC"/>
            </w:pPr>
            <w:r w:rsidRPr="007767AF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6C6039" w14:textId="77777777" w:rsidR="00C76741" w:rsidRPr="007767AF" w:rsidRDefault="00C76741" w:rsidP="00135C76">
            <w:pPr>
              <w:pStyle w:val="TAC"/>
            </w:pPr>
            <w:r w:rsidRPr="007767AF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45152" w14:textId="77777777" w:rsidR="00C76741" w:rsidRPr="007767AF" w:rsidRDefault="00C76741" w:rsidP="00135C76">
            <w:pPr>
              <w:pStyle w:val="TAC"/>
            </w:pPr>
            <w:r w:rsidRPr="007767AF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A09A71" w14:textId="77777777" w:rsidR="00C76741" w:rsidRPr="007767AF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76741" w:rsidRPr="007767AF" w14:paraId="7EA4E958" w14:textId="77777777" w:rsidTr="00135C76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D4280A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0C12E" w14:textId="77777777" w:rsidR="00C76741" w:rsidRPr="007767AF" w:rsidRDefault="00C76741" w:rsidP="00135C76">
            <w:pPr>
              <w:pStyle w:val="TAC"/>
            </w:pPr>
            <w:r w:rsidRPr="007767AF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FC85F" w14:textId="77777777" w:rsidR="00C76741" w:rsidRPr="007767AF" w:rsidRDefault="00C76741" w:rsidP="00135C76">
            <w:pPr>
              <w:pStyle w:val="TAC"/>
            </w:pPr>
            <w:r w:rsidRPr="007767AF">
              <w:t>One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6A301" w14:textId="77777777" w:rsidR="00C76741" w:rsidRPr="007767AF" w:rsidRDefault="00C76741" w:rsidP="00135C76">
            <w:pPr>
              <w:pStyle w:val="TAC"/>
            </w:pPr>
            <w:r w:rsidRPr="007767AF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82392" w14:textId="77777777" w:rsidR="00C76741" w:rsidRPr="007767AF" w:rsidRDefault="00C76741" w:rsidP="00135C76">
            <w:pPr>
              <w:pStyle w:val="TAC"/>
            </w:pPr>
            <w:r w:rsidRPr="007767AF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A97973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</w:tr>
      <w:tr w:rsidR="00C76741" w:rsidRPr="007767AF" w14:paraId="2F968667" w14:textId="77777777" w:rsidTr="00135C76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98DA7E" w14:textId="77777777" w:rsidR="00C76741" w:rsidRPr="007767AF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02E19F" w14:textId="77777777" w:rsidR="00C76741" w:rsidRPr="007767AF" w:rsidRDefault="00C76741" w:rsidP="00135C76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>functional alias part of rules that control automatic de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3CAED7A3" w14:textId="0409FD41" w:rsidR="00C76741" w:rsidRPr="007767AF" w:rsidRDefault="00C76741" w:rsidP="00C76741">
      <w:pPr>
        <w:pStyle w:val="Heading3"/>
        <w:rPr>
          <w:lang w:eastAsia="ko-KR"/>
        </w:rPr>
      </w:pPr>
      <w:bookmarkStart w:id="58" w:name="_Toc36035869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4B47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/RulesForDeaffiliation/</w:t>
      </w:r>
      <w:del w:id="59" w:author="Mike Dolan-1" w:date="2020-05-18T09:38:00Z">
        <w:r w:rsidDel="00C76741">
          <w:delText>ListOfActiveFunctionalaliases</w:delText>
        </w:r>
      </w:del>
      <w:ins w:id="60" w:author="Mike Dolan-1" w:date="2020-05-18T09:38:00Z">
        <w:r>
          <w:t>ListOfActiveFunctionalAliases</w:t>
        </w:r>
      </w:ins>
      <w:r>
        <w:t>/&lt;x&gt;/Entry/FunctionalAlias</w:t>
      </w:r>
      <w:bookmarkEnd w:id="58"/>
    </w:p>
    <w:p w14:paraId="1A93673A" w14:textId="0E455BE4" w:rsidR="00C76741" w:rsidRDefault="00C76741" w:rsidP="00C76741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4B47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/RulesForDeaffiliation/</w:t>
      </w:r>
      <w:del w:id="61" w:author="Mike Dolan-1" w:date="2020-05-18T09:38:00Z">
        <w:r w:rsidDel="00C76741">
          <w:delText>ListOfActiveFunctionalaliases</w:delText>
        </w:r>
      </w:del>
      <w:ins w:id="62" w:author="Mike Dolan-1" w:date="2020-05-18T09:38:00Z">
        <w:r>
          <w:t>ListOfActiveFunctionalAliases</w:t>
        </w:r>
      </w:ins>
      <w:r>
        <w:t>/&lt;x&gt;/Entry/FunctionalAlias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2064"/>
        <w:gridCol w:w="2356"/>
        <w:gridCol w:w="1812"/>
        <w:gridCol w:w="1948"/>
        <w:gridCol w:w="805"/>
        <w:gridCol w:w="24"/>
      </w:tblGrid>
      <w:tr w:rsidR="00C76741" w:rsidRPr="00C97D58" w14:paraId="2A5D6A53" w14:textId="77777777" w:rsidTr="00135C76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EBDBD6" w14:textId="15E2F2ED" w:rsidR="00C76741" w:rsidRPr="007830D4" w:rsidRDefault="00C76741" w:rsidP="00135C76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ffiliation/</w:t>
            </w:r>
            <w:del w:id="63" w:author="Mike Dolan-1" w:date="2020-05-18T09:38:00Z">
              <w:r w:rsidDel="00C76741">
                <w:delText>ListOfActiveFunctionalaliases</w:delText>
              </w:r>
            </w:del>
            <w:ins w:id="64" w:author="Mike Dolan-1" w:date="2020-05-18T09:38:00Z">
              <w:r>
                <w:t>ListOfActiveFunctionalAliases</w:t>
              </w:r>
            </w:ins>
            <w:r>
              <w:t>/&lt;x&gt;/Entry/FunctionalAlias</w:t>
            </w:r>
          </w:p>
        </w:tc>
      </w:tr>
      <w:tr w:rsidR="00C76741" w:rsidRPr="00C97D58" w14:paraId="0A01557B" w14:textId="77777777" w:rsidTr="00135C76">
        <w:trPr>
          <w:gridAfter w:val="1"/>
          <w:wAfter w:w="31" w:type="dxa"/>
          <w:cantSplit/>
          <w:trHeight w:hRule="exact" w:val="240"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C4B3DD" w14:textId="77777777" w:rsidR="00C76741" w:rsidRPr="00C97D58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50A98" w14:textId="77777777" w:rsidR="00C76741" w:rsidRPr="00C97D58" w:rsidRDefault="00C76741" w:rsidP="00135C76">
            <w:pPr>
              <w:pStyle w:val="TAC"/>
            </w:pPr>
            <w:r w:rsidRPr="00C97D58">
              <w:t>Status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40C82" w14:textId="77777777" w:rsidR="00C76741" w:rsidRPr="00C97D58" w:rsidRDefault="00C76741" w:rsidP="00135C76">
            <w:pPr>
              <w:pStyle w:val="TAC"/>
            </w:pPr>
            <w:r w:rsidRPr="00C97D58">
              <w:t>Occurrence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0C645" w14:textId="77777777" w:rsidR="00C76741" w:rsidRPr="00C97D58" w:rsidRDefault="00C76741" w:rsidP="00135C76">
            <w:pPr>
              <w:pStyle w:val="TAC"/>
            </w:pPr>
            <w:r w:rsidRPr="00C97D58">
              <w:t>Format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331CB" w14:textId="77777777" w:rsidR="00C76741" w:rsidRPr="00C97D58" w:rsidRDefault="00C76741" w:rsidP="00135C76">
            <w:pPr>
              <w:pStyle w:val="TAC"/>
            </w:pPr>
            <w:r w:rsidRPr="00C97D58">
              <w:t>Min. Access Types</w:t>
            </w:r>
          </w:p>
        </w:tc>
        <w:tc>
          <w:tcPr>
            <w:tcW w:w="8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19DB5D" w14:textId="77777777" w:rsidR="00C76741" w:rsidRPr="00C97D58" w:rsidRDefault="00C76741" w:rsidP="00135C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76741" w:rsidRPr="00C97D58" w14:paraId="3C744B21" w14:textId="77777777" w:rsidTr="00135C76">
        <w:trPr>
          <w:gridAfter w:val="1"/>
          <w:wAfter w:w="31" w:type="dxa"/>
          <w:cantSplit/>
          <w:trHeight w:hRule="exact" w:val="280"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39093A" w14:textId="77777777" w:rsidR="00C76741" w:rsidRPr="00C97D58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3E317" w14:textId="77777777" w:rsidR="00C76741" w:rsidRPr="00C97D58" w:rsidRDefault="00C76741" w:rsidP="00135C76">
            <w:pPr>
              <w:pStyle w:val="TAC"/>
            </w:pPr>
            <w:r>
              <w:t>Required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BCE49" w14:textId="77777777" w:rsidR="00C76741" w:rsidRPr="00C97D58" w:rsidRDefault="00C76741" w:rsidP="00135C76">
            <w:pPr>
              <w:pStyle w:val="TAC"/>
            </w:pPr>
            <w:r>
              <w:t>One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593B3" w14:textId="77777777" w:rsidR="00C76741" w:rsidRPr="00C97D58" w:rsidRDefault="00C76741" w:rsidP="00135C76">
            <w:pPr>
              <w:pStyle w:val="TAC"/>
            </w:pPr>
            <w:proofErr w:type="spellStart"/>
            <w:r>
              <w:t>chr</w:t>
            </w:r>
            <w:proofErr w:type="spellEnd"/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FF0F4" w14:textId="77777777" w:rsidR="00C76741" w:rsidRPr="00C97D58" w:rsidRDefault="00C76741" w:rsidP="00135C76">
            <w:pPr>
              <w:pStyle w:val="TAC"/>
            </w:pPr>
            <w:r w:rsidRPr="00C97D58">
              <w:t>Get, Replace</w:t>
            </w:r>
          </w:p>
        </w:tc>
        <w:tc>
          <w:tcPr>
            <w:tcW w:w="8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FB7997" w14:textId="77777777" w:rsidR="00C76741" w:rsidRPr="00C97D58" w:rsidRDefault="00C76741" w:rsidP="00135C76">
            <w:pPr>
              <w:jc w:val="center"/>
              <w:rPr>
                <w:b/>
              </w:rPr>
            </w:pPr>
          </w:p>
        </w:tc>
      </w:tr>
      <w:tr w:rsidR="00C76741" w:rsidRPr="00C97D58" w14:paraId="19F39721" w14:textId="77777777" w:rsidTr="00135C76">
        <w:trPr>
          <w:gridAfter w:val="1"/>
          <w:wAfter w:w="31" w:type="dxa"/>
          <w:cantSplit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731072" w14:textId="77777777" w:rsidR="00C76741" w:rsidRPr="00C97D58" w:rsidRDefault="00C76741" w:rsidP="00135C76">
            <w:pPr>
              <w:jc w:val="center"/>
              <w:rPr>
                <w:b/>
              </w:rPr>
            </w:pPr>
          </w:p>
        </w:tc>
        <w:tc>
          <w:tcPr>
            <w:tcW w:w="898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4ACEFD" w14:textId="77777777" w:rsidR="00C76741" w:rsidRPr="00C97D58" w:rsidRDefault="00C76741" w:rsidP="00135C76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a functional alias</w:t>
            </w:r>
            <w:r>
              <w:t>.</w:t>
            </w:r>
          </w:p>
        </w:tc>
      </w:tr>
    </w:tbl>
    <w:bookmarkEnd w:id="35"/>
    <w:bookmarkEnd w:id="36"/>
    <w:bookmarkEnd w:id="37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F4BC74" w14:textId="77777777" w:rsidR="00EE4284" w:rsidRDefault="00EE4284">
      <w:r>
        <w:separator/>
      </w:r>
    </w:p>
  </w:endnote>
  <w:endnote w:type="continuationSeparator" w:id="0">
    <w:p w14:paraId="74F18230" w14:textId="77777777" w:rsidR="00EE4284" w:rsidRDefault="00EE4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B7397E" w14:textId="77777777" w:rsidR="00EE4284" w:rsidRDefault="00EE4284">
      <w:r>
        <w:separator/>
      </w:r>
    </w:p>
  </w:footnote>
  <w:footnote w:type="continuationSeparator" w:id="0">
    <w:p w14:paraId="6D61C220" w14:textId="77777777" w:rsidR="00EE4284" w:rsidRDefault="00EE4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32600"/>
    <w:rsid w:val="00081DC2"/>
    <w:rsid w:val="0009732F"/>
    <w:rsid w:val="000A1F6F"/>
    <w:rsid w:val="000A6394"/>
    <w:rsid w:val="000B7FED"/>
    <w:rsid w:val="000C038A"/>
    <w:rsid w:val="000C6598"/>
    <w:rsid w:val="000E02B8"/>
    <w:rsid w:val="00143DCF"/>
    <w:rsid w:val="00145D43"/>
    <w:rsid w:val="00164871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3DAA"/>
    <w:rsid w:val="003E1A36"/>
    <w:rsid w:val="00410371"/>
    <w:rsid w:val="004242F1"/>
    <w:rsid w:val="004A6835"/>
    <w:rsid w:val="004B75B7"/>
    <w:rsid w:val="004C1C65"/>
    <w:rsid w:val="004E1669"/>
    <w:rsid w:val="0051580D"/>
    <w:rsid w:val="00547111"/>
    <w:rsid w:val="00570453"/>
    <w:rsid w:val="00592D74"/>
    <w:rsid w:val="005E2C44"/>
    <w:rsid w:val="00621188"/>
    <w:rsid w:val="006257ED"/>
    <w:rsid w:val="00665435"/>
    <w:rsid w:val="00677E82"/>
    <w:rsid w:val="00695808"/>
    <w:rsid w:val="006B46FB"/>
    <w:rsid w:val="006E21FB"/>
    <w:rsid w:val="006F0869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2164"/>
    <w:rsid w:val="00872DED"/>
    <w:rsid w:val="008863B9"/>
    <w:rsid w:val="008A45A6"/>
    <w:rsid w:val="008C7D0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044"/>
    <w:rsid w:val="00C16746"/>
    <w:rsid w:val="00C66BA2"/>
    <w:rsid w:val="00C75CB0"/>
    <w:rsid w:val="00C76741"/>
    <w:rsid w:val="00C95985"/>
    <w:rsid w:val="00CC5026"/>
    <w:rsid w:val="00CC68D0"/>
    <w:rsid w:val="00CF07CB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4284"/>
    <w:rsid w:val="00EE7D7C"/>
    <w:rsid w:val="00F25D98"/>
    <w:rsid w:val="00F300F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C669A-A7E5-4315-A0E4-956A19E29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1025</Words>
  <Characters>5843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4</cp:revision>
  <cp:lastPrinted>1900-01-01T06:00:00Z</cp:lastPrinted>
  <dcterms:created xsi:type="dcterms:W3CDTF">2020-05-18T14:39:00Z</dcterms:created>
  <dcterms:modified xsi:type="dcterms:W3CDTF">2020-05-22T22:20:00Z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